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590A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590A">
        <w:rPr>
          <w:b/>
          <w:noProof/>
          <w:sz w:val="24"/>
        </w:rPr>
        <w:t>84</w:t>
      </w:r>
      <w:r>
        <w:rPr>
          <w:b/>
          <w:i/>
          <w:noProof/>
          <w:sz w:val="28"/>
        </w:rPr>
        <w:tab/>
      </w:r>
      <w:r w:rsidR="002E2FDD" w:rsidRPr="002E2FDD">
        <w:rPr>
          <w:b/>
          <w:i/>
          <w:noProof/>
          <w:sz w:val="28"/>
        </w:rPr>
        <w:t>R5-195534</w:t>
      </w:r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4590A" w:rsidRPr="00F4590A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4590A"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26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4590A">
        <w:rPr>
          <w:b/>
          <w:noProof/>
          <w:sz w:val="24"/>
        </w:rPr>
        <w:t>Aug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30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Aug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E2FDD" w:rsidP="00547111">
            <w:pPr>
              <w:pStyle w:val="CRCoverPage"/>
              <w:spacing w:after="0"/>
              <w:rPr>
                <w:noProof/>
              </w:rPr>
            </w:pPr>
            <w:r w:rsidRPr="002E2FDD">
              <w:rPr>
                <w:b/>
                <w:noProof/>
                <w:sz w:val="28"/>
              </w:rPr>
              <w:t>4873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E2F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626A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1C9B" w:rsidP="00CF2D00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6F6617" w:rsidRPr="006F6617">
              <w:t>dd</w:t>
            </w:r>
            <w:r w:rsidR="006F6617">
              <w:t>ing</w:t>
            </w:r>
            <w:r w:rsidR="006F6617" w:rsidRPr="006F6617">
              <w:t xml:space="preserve"> </w:t>
            </w:r>
            <w:r w:rsidR="00CF2D00">
              <w:t xml:space="preserve">CA_66B and CA_66C on </w:t>
            </w:r>
            <w:r w:rsidR="00CF2D00" w:rsidRPr="00CF2D00">
              <w:t xml:space="preserve">Table 6.2.2A.0-2: CA UE Power Class for </w:t>
            </w:r>
            <w:proofErr w:type="spellStart"/>
            <w:r w:rsidR="00CF2D00" w:rsidRPr="00CF2D00">
              <w:t>intraband</w:t>
            </w:r>
            <w:proofErr w:type="spellEnd"/>
            <w:r w:rsidR="00CF2D00" w:rsidRPr="00CF2D00">
              <w:t xml:space="preserve"> contiguous CA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Dekra Testing and Certification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26AEA" w:rsidP="006F6617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17"/>
            <w:r w:rsidRPr="00626AEA">
              <w:rPr>
                <w:noProof/>
              </w:rPr>
              <w:t>LTE_CA_R1</w:t>
            </w:r>
            <w:r w:rsidR="006F6617">
              <w:rPr>
                <w:noProof/>
              </w:rPr>
              <w:t>5</w:t>
            </w:r>
            <w:r w:rsidRPr="00626AEA">
              <w:rPr>
                <w:noProof/>
              </w:rPr>
              <w:t>-UEConTest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495A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="001C605A">
              <w:rPr>
                <w:noProof/>
              </w:rPr>
              <w:t>-</w:t>
            </w:r>
            <w:r w:rsidR="005C3524">
              <w:rPr>
                <w:noProof/>
              </w:rPr>
              <w:t>1</w:t>
            </w:r>
            <w:r w:rsidR="006F6617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6A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1C9B" w:rsidP="006F6617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CF2D00" w:rsidRPr="006F6617">
              <w:t>dd</w:t>
            </w:r>
            <w:r w:rsidR="00CF2D00">
              <w:t>ing</w:t>
            </w:r>
            <w:r w:rsidR="00CF2D00" w:rsidRPr="006F6617">
              <w:t xml:space="preserve"> </w:t>
            </w:r>
            <w:r w:rsidR="00CF2D00">
              <w:t xml:space="preserve">CA_66B and CA_66C on </w:t>
            </w:r>
            <w:r w:rsidR="00CF2D00" w:rsidRPr="00CF2D00">
              <w:t xml:space="preserve">Table 6.2.2A.0-2: CA UE Power Class for </w:t>
            </w:r>
            <w:proofErr w:type="spellStart"/>
            <w:r w:rsidR="00CF2D00" w:rsidRPr="00CF2D00">
              <w:t>intraband</w:t>
            </w:r>
            <w:proofErr w:type="spellEnd"/>
            <w:r w:rsidR="00CF2D00" w:rsidRPr="00CF2D00">
              <w:t xml:space="preserve"> contiguous CA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81C9B" w:rsidP="005C3524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OLE_LINK18"/>
            <w:bookmarkStart w:id="5" w:name="OLE_LINK19"/>
            <w:r>
              <w:t>A</w:t>
            </w:r>
            <w:r w:rsidR="00CF2D00" w:rsidRPr="006F6617">
              <w:t>dd</w:t>
            </w:r>
            <w:r w:rsidR="00CF2D00">
              <w:t>ing</w:t>
            </w:r>
            <w:r w:rsidR="00CF2D00" w:rsidRPr="006F6617">
              <w:t xml:space="preserve"> </w:t>
            </w:r>
            <w:r w:rsidR="00CF2D00">
              <w:t xml:space="preserve">CA_66B and CA_66C on </w:t>
            </w:r>
            <w:r w:rsidR="00CF2D00" w:rsidRPr="00CF2D00">
              <w:t xml:space="preserve">Table 6.2.2A.0-2: CA UE Power Class for </w:t>
            </w:r>
            <w:proofErr w:type="spellStart"/>
            <w:r w:rsidR="00CF2D00" w:rsidRPr="00CF2D00">
              <w:t>intraband</w:t>
            </w:r>
            <w:proofErr w:type="spellEnd"/>
            <w:r w:rsidR="00CF2D00" w:rsidRPr="00CF2D00">
              <w:t xml:space="preserve"> contiguous CA</w:t>
            </w:r>
            <w:bookmarkEnd w:id="4"/>
            <w:bookmarkEnd w:id="5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6617" w:rsidP="00CF2D00">
            <w:pPr>
              <w:spacing w:after="240"/>
              <w:rPr>
                <w:noProof/>
              </w:rPr>
            </w:pPr>
            <w:r>
              <w:rPr>
                <w:rFonts w:ascii="Arial" w:hAnsi="Arial" w:cs="Arial"/>
                <w:color w:val="000000"/>
              </w:rPr>
              <w:t xml:space="preserve">2DL/2UL: DL-CA_66B / UL-CA_66B </w:t>
            </w:r>
            <w:r w:rsidR="00CF2D00">
              <w:rPr>
                <w:rFonts w:ascii="Arial" w:hAnsi="Arial" w:cs="Arial"/>
                <w:color w:val="000000"/>
              </w:rPr>
              <w:t xml:space="preserve">&amp; 2DL/2UL: DL-CA_66C / UL-CA_66C </w:t>
            </w:r>
            <w:r>
              <w:rPr>
                <w:rFonts w:ascii="Arial" w:hAnsi="Arial" w:cs="Arial"/>
                <w:color w:val="000000"/>
              </w:rPr>
              <w:t xml:space="preserve">would not be available </w:t>
            </w:r>
            <w:r w:rsidR="00CF2D00">
              <w:rPr>
                <w:rFonts w:ascii="Arial" w:hAnsi="Arial" w:cs="Arial"/>
                <w:color w:val="000000"/>
              </w:rPr>
              <w:t xml:space="preserve">and </w:t>
            </w:r>
            <w:proofErr w:type="spellStart"/>
            <w:r w:rsidR="00CF2D00">
              <w:rPr>
                <w:rFonts w:ascii="Arial" w:hAnsi="Arial" w:cs="Arial"/>
                <w:color w:val="000000"/>
              </w:rPr>
              <w:t>limitated</w:t>
            </w:r>
            <w:proofErr w:type="spellEnd"/>
            <w:r w:rsidR="00CF2D00">
              <w:rPr>
                <w:rFonts w:ascii="Arial" w:hAnsi="Arial" w:cs="Arial"/>
                <w:color w:val="000000"/>
              </w:rPr>
              <w:t xml:space="preserve"> in Min Req.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CF2D00" w:rsidRPr="005556A4" w:rsidRDefault="00CF2D00" w:rsidP="00CF2D00">
      <w:pPr>
        <w:pStyle w:val="TH"/>
      </w:pPr>
      <w:r w:rsidRPr="005556A4">
        <w:t>Table 6.2.2A.</w:t>
      </w:r>
      <w:r w:rsidRPr="005556A4">
        <w:rPr>
          <w:rFonts w:eastAsia="MS Mincho"/>
        </w:rPr>
        <w:t>0</w:t>
      </w:r>
      <w:r w:rsidRPr="005556A4">
        <w:t>-</w:t>
      </w:r>
      <w:r w:rsidRPr="005556A4">
        <w:rPr>
          <w:rFonts w:eastAsia="MS Mincho"/>
        </w:rPr>
        <w:t>2</w:t>
      </w:r>
      <w:r w:rsidRPr="005556A4">
        <w:t xml:space="preserve">: CA UE Power Class for </w:t>
      </w:r>
      <w:proofErr w:type="spellStart"/>
      <w:r w:rsidRPr="005556A4">
        <w:t>intraband</w:t>
      </w:r>
      <w:proofErr w:type="spellEnd"/>
      <w:r w:rsidRPr="005556A4">
        <w:t xml:space="preserve"> contiguous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96"/>
        <w:gridCol w:w="987"/>
        <w:gridCol w:w="1067"/>
        <w:gridCol w:w="988"/>
        <w:gridCol w:w="1067"/>
        <w:gridCol w:w="906"/>
        <w:gridCol w:w="1243"/>
        <w:gridCol w:w="962"/>
        <w:gridCol w:w="1239"/>
      </w:tblGrid>
      <w:tr w:rsidR="00CF2D00" w:rsidRPr="005556A4" w:rsidTr="00CF2D00">
        <w:trPr>
          <w:jc w:val="center"/>
        </w:trPr>
        <w:tc>
          <w:tcPr>
            <w:tcW w:w="1396" w:type="dxa"/>
            <w:vAlign w:val="center"/>
          </w:tcPr>
          <w:p w:rsidR="00CF2D00" w:rsidRPr="005556A4" w:rsidRDefault="00CF2D00" w:rsidP="00FC106A">
            <w:pPr>
              <w:pStyle w:val="TAH"/>
            </w:pPr>
            <w:r w:rsidRPr="005556A4">
              <w:t>E-UTRA CA Configuration</w:t>
            </w:r>
          </w:p>
        </w:tc>
        <w:tc>
          <w:tcPr>
            <w:tcW w:w="987" w:type="dxa"/>
          </w:tcPr>
          <w:p w:rsidR="00CF2D00" w:rsidRPr="005556A4" w:rsidRDefault="00CF2D00" w:rsidP="00FC106A">
            <w:pPr>
              <w:pStyle w:val="TAH"/>
            </w:pPr>
            <w:r w:rsidRPr="005556A4">
              <w:t>Class 1 (</w:t>
            </w:r>
            <w:proofErr w:type="spellStart"/>
            <w:r w:rsidRPr="005556A4">
              <w:t>dBm</w:t>
            </w:r>
            <w:proofErr w:type="spellEnd"/>
            <w:r w:rsidRPr="005556A4">
              <w:t>)</w:t>
            </w:r>
          </w:p>
        </w:tc>
        <w:tc>
          <w:tcPr>
            <w:tcW w:w="1067" w:type="dxa"/>
          </w:tcPr>
          <w:p w:rsidR="00CF2D00" w:rsidRPr="005556A4" w:rsidRDefault="00CF2D00" w:rsidP="00FC106A">
            <w:pPr>
              <w:pStyle w:val="TAH"/>
            </w:pPr>
            <w:r w:rsidRPr="005556A4">
              <w:t>Tolerance (dB)</w:t>
            </w:r>
          </w:p>
        </w:tc>
        <w:tc>
          <w:tcPr>
            <w:tcW w:w="988" w:type="dxa"/>
          </w:tcPr>
          <w:p w:rsidR="00CF2D00" w:rsidRPr="005556A4" w:rsidRDefault="00CF2D00" w:rsidP="00FC106A">
            <w:pPr>
              <w:pStyle w:val="TAH"/>
            </w:pPr>
            <w:r w:rsidRPr="005556A4">
              <w:t>Class 2 (</w:t>
            </w:r>
            <w:proofErr w:type="spellStart"/>
            <w:r w:rsidRPr="005556A4">
              <w:t>dBm</w:t>
            </w:r>
            <w:proofErr w:type="spellEnd"/>
            <w:r w:rsidRPr="005556A4">
              <w:t>)</w:t>
            </w:r>
          </w:p>
        </w:tc>
        <w:tc>
          <w:tcPr>
            <w:tcW w:w="1067" w:type="dxa"/>
          </w:tcPr>
          <w:p w:rsidR="00CF2D00" w:rsidRPr="005556A4" w:rsidRDefault="00CF2D00" w:rsidP="00FC106A">
            <w:pPr>
              <w:pStyle w:val="TAH"/>
            </w:pPr>
            <w:r w:rsidRPr="005556A4">
              <w:t>Tolerance (dB)</w:t>
            </w:r>
          </w:p>
        </w:tc>
        <w:tc>
          <w:tcPr>
            <w:tcW w:w="906" w:type="dxa"/>
          </w:tcPr>
          <w:p w:rsidR="00CF2D00" w:rsidRPr="005556A4" w:rsidRDefault="00CF2D00" w:rsidP="00FC106A">
            <w:pPr>
              <w:pStyle w:val="TAH"/>
            </w:pPr>
            <w:r w:rsidRPr="005556A4">
              <w:t>Class 3 (</w:t>
            </w:r>
            <w:proofErr w:type="spellStart"/>
            <w:r w:rsidRPr="005556A4">
              <w:t>dBm</w:t>
            </w:r>
            <w:proofErr w:type="spellEnd"/>
            <w:r w:rsidRPr="005556A4">
              <w:t>)</w:t>
            </w:r>
          </w:p>
        </w:tc>
        <w:tc>
          <w:tcPr>
            <w:tcW w:w="1243" w:type="dxa"/>
          </w:tcPr>
          <w:p w:rsidR="00CF2D00" w:rsidRPr="005556A4" w:rsidRDefault="00CF2D00" w:rsidP="00FC106A">
            <w:pPr>
              <w:pStyle w:val="TAH"/>
            </w:pPr>
            <w:r w:rsidRPr="005556A4">
              <w:t>Tolerance (dB)</w:t>
            </w:r>
          </w:p>
        </w:tc>
        <w:tc>
          <w:tcPr>
            <w:tcW w:w="962" w:type="dxa"/>
          </w:tcPr>
          <w:p w:rsidR="00CF2D00" w:rsidRPr="005556A4" w:rsidRDefault="00CF2D00" w:rsidP="00FC106A">
            <w:pPr>
              <w:pStyle w:val="TAH"/>
            </w:pPr>
            <w:r w:rsidRPr="005556A4">
              <w:t>Class 4 (</w:t>
            </w:r>
            <w:proofErr w:type="spellStart"/>
            <w:r w:rsidRPr="005556A4">
              <w:t>dBm</w:t>
            </w:r>
            <w:proofErr w:type="spellEnd"/>
            <w:r w:rsidRPr="005556A4">
              <w:t>)</w:t>
            </w:r>
          </w:p>
        </w:tc>
        <w:tc>
          <w:tcPr>
            <w:tcW w:w="1239" w:type="dxa"/>
          </w:tcPr>
          <w:p w:rsidR="00CF2D00" w:rsidRPr="005556A4" w:rsidRDefault="00CF2D00" w:rsidP="00FC106A">
            <w:pPr>
              <w:pStyle w:val="TAH"/>
            </w:pPr>
            <w:r w:rsidRPr="005556A4">
              <w:t>Tolerance (dB)</w:t>
            </w:r>
          </w:p>
        </w:tc>
      </w:tr>
      <w:tr w:rsidR="00CF2D00" w:rsidRPr="005556A4" w:rsidTr="00CF2D00">
        <w:trPr>
          <w:jc w:val="center"/>
        </w:trPr>
        <w:tc>
          <w:tcPr>
            <w:tcW w:w="1396" w:type="dxa"/>
            <w:vAlign w:val="center"/>
          </w:tcPr>
          <w:p w:rsidR="00CF2D00" w:rsidRPr="005556A4" w:rsidRDefault="00CF2D00" w:rsidP="00FC106A">
            <w:pPr>
              <w:pStyle w:val="TAC"/>
            </w:pPr>
            <w:r w:rsidRPr="005556A4">
              <w:t>CA_1C</w:t>
            </w:r>
          </w:p>
        </w:tc>
        <w:tc>
          <w:tcPr>
            <w:tcW w:w="987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1067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988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1067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906" w:type="dxa"/>
          </w:tcPr>
          <w:p w:rsidR="00CF2D00" w:rsidRPr="005556A4" w:rsidRDefault="00CF2D00" w:rsidP="00FC106A">
            <w:pPr>
              <w:pStyle w:val="TAC"/>
            </w:pPr>
            <w:r w:rsidRPr="005556A4">
              <w:t>23</w:t>
            </w:r>
          </w:p>
        </w:tc>
        <w:tc>
          <w:tcPr>
            <w:tcW w:w="1243" w:type="dxa"/>
          </w:tcPr>
          <w:p w:rsidR="00CF2D00" w:rsidRPr="005556A4" w:rsidRDefault="00CF2D00" w:rsidP="00FC106A">
            <w:pPr>
              <w:pStyle w:val="TAC"/>
            </w:pPr>
            <w:r w:rsidRPr="005556A4">
              <w:rPr>
                <w:rFonts w:cs="Arial"/>
              </w:rPr>
              <w:t>+2/-2</w:t>
            </w:r>
          </w:p>
        </w:tc>
        <w:tc>
          <w:tcPr>
            <w:tcW w:w="962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1239" w:type="dxa"/>
          </w:tcPr>
          <w:p w:rsidR="00CF2D00" w:rsidRPr="005556A4" w:rsidRDefault="00CF2D00" w:rsidP="00FC106A">
            <w:pPr>
              <w:pStyle w:val="TAC"/>
            </w:pPr>
          </w:p>
        </w:tc>
      </w:tr>
      <w:tr w:rsidR="00CF2D00" w:rsidRPr="005556A4" w:rsidTr="00CF2D00">
        <w:trPr>
          <w:jc w:val="center"/>
        </w:trPr>
        <w:tc>
          <w:tcPr>
            <w:tcW w:w="1396" w:type="dxa"/>
            <w:vAlign w:val="center"/>
          </w:tcPr>
          <w:p w:rsidR="00CF2D00" w:rsidRPr="005556A4" w:rsidRDefault="00CF2D00" w:rsidP="00FC106A">
            <w:pPr>
              <w:pStyle w:val="TAC"/>
            </w:pPr>
            <w:r w:rsidRPr="005556A4">
              <w:t>CA_3C</w:t>
            </w:r>
          </w:p>
        </w:tc>
        <w:tc>
          <w:tcPr>
            <w:tcW w:w="987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1067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988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1067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906" w:type="dxa"/>
          </w:tcPr>
          <w:p w:rsidR="00CF2D00" w:rsidRPr="005556A4" w:rsidRDefault="00CF2D00" w:rsidP="00FC106A">
            <w:pPr>
              <w:pStyle w:val="TAC"/>
            </w:pPr>
            <w:r w:rsidRPr="005556A4">
              <w:t>23</w:t>
            </w:r>
          </w:p>
        </w:tc>
        <w:tc>
          <w:tcPr>
            <w:tcW w:w="1243" w:type="dxa"/>
          </w:tcPr>
          <w:p w:rsidR="00CF2D00" w:rsidRPr="005556A4" w:rsidRDefault="00CF2D00" w:rsidP="00FC106A">
            <w:pPr>
              <w:pStyle w:val="TAC"/>
              <w:rPr>
                <w:rFonts w:cs="Arial"/>
              </w:rPr>
            </w:pPr>
            <w:r w:rsidRPr="005556A4">
              <w:rPr>
                <w:rFonts w:cs="Arial"/>
              </w:rPr>
              <w:t>+2/-</w:t>
            </w:r>
            <w:r w:rsidRPr="005556A4">
              <w:rPr>
                <w:rFonts w:cs="Arial"/>
                <w:lang w:eastAsia="zh-CN"/>
              </w:rPr>
              <w:t>2</w:t>
            </w:r>
            <w:r w:rsidRPr="005556A4">
              <w:rPr>
                <w:vertAlign w:val="superscript"/>
              </w:rPr>
              <w:t>2</w:t>
            </w:r>
          </w:p>
        </w:tc>
        <w:tc>
          <w:tcPr>
            <w:tcW w:w="962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1239" w:type="dxa"/>
          </w:tcPr>
          <w:p w:rsidR="00CF2D00" w:rsidRPr="005556A4" w:rsidRDefault="00CF2D00" w:rsidP="00FC106A">
            <w:pPr>
              <w:pStyle w:val="TAC"/>
            </w:pPr>
          </w:p>
        </w:tc>
      </w:tr>
      <w:tr w:rsidR="00CF2D00" w:rsidRPr="005556A4" w:rsidTr="00CF2D00">
        <w:trPr>
          <w:jc w:val="center"/>
        </w:trPr>
        <w:tc>
          <w:tcPr>
            <w:tcW w:w="1396" w:type="dxa"/>
            <w:vAlign w:val="center"/>
          </w:tcPr>
          <w:p w:rsidR="00CF2D00" w:rsidRPr="005556A4" w:rsidRDefault="00CF2D00" w:rsidP="00FC106A">
            <w:pPr>
              <w:pStyle w:val="TAC"/>
            </w:pPr>
            <w:r w:rsidRPr="005556A4">
              <w:rPr>
                <w:lang w:eastAsia="zh-CN"/>
              </w:rPr>
              <w:t>CA_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7"/>
                <w:attr w:name="UnitName" w:val="C"/>
              </w:smartTagPr>
              <w:r w:rsidRPr="005556A4">
                <w:rPr>
                  <w:lang w:eastAsia="zh-CN"/>
                </w:rPr>
                <w:t>7C</w:t>
              </w:r>
            </w:smartTag>
          </w:p>
        </w:tc>
        <w:tc>
          <w:tcPr>
            <w:tcW w:w="987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1067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988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1067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906" w:type="dxa"/>
          </w:tcPr>
          <w:p w:rsidR="00CF2D00" w:rsidRPr="005556A4" w:rsidRDefault="00CF2D00" w:rsidP="00FC106A">
            <w:pPr>
              <w:pStyle w:val="TAC"/>
            </w:pPr>
            <w:r w:rsidRPr="005556A4">
              <w:rPr>
                <w:lang w:eastAsia="zh-CN"/>
              </w:rPr>
              <w:t>23</w:t>
            </w:r>
          </w:p>
        </w:tc>
        <w:tc>
          <w:tcPr>
            <w:tcW w:w="1243" w:type="dxa"/>
          </w:tcPr>
          <w:p w:rsidR="00CF2D00" w:rsidRPr="005556A4" w:rsidRDefault="00CF2D00" w:rsidP="00FC106A">
            <w:pPr>
              <w:pStyle w:val="TAC"/>
              <w:rPr>
                <w:rFonts w:cs="Arial"/>
              </w:rPr>
            </w:pPr>
            <w:r w:rsidRPr="005556A4">
              <w:rPr>
                <w:rFonts w:cs="Arial"/>
              </w:rPr>
              <w:t>+2/-</w:t>
            </w:r>
            <w:r w:rsidRPr="005556A4">
              <w:rPr>
                <w:rFonts w:cs="Arial"/>
                <w:lang w:eastAsia="zh-CN"/>
              </w:rPr>
              <w:t>2</w:t>
            </w:r>
            <w:r w:rsidRPr="005556A4">
              <w:rPr>
                <w:vertAlign w:val="superscript"/>
              </w:rPr>
              <w:t>2</w:t>
            </w:r>
          </w:p>
        </w:tc>
        <w:tc>
          <w:tcPr>
            <w:tcW w:w="962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1239" w:type="dxa"/>
          </w:tcPr>
          <w:p w:rsidR="00CF2D00" w:rsidRPr="005556A4" w:rsidRDefault="00CF2D00" w:rsidP="00FC106A">
            <w:pPr>
              <w:pStyle w:val="TAC"/>
            </w:pPr>
          </w:p>
        </w:tc>
      </w:tr>
      <w:tr w:rsidR="00CF2D00" w:rsidRPr="005556A4" w:rsidTr="00CF2D00">
        <w:trPr>
          <w:jc w:val="center"/>
        </w:trPr>
        <w:tc>
          <w:tcPr>
            <w:tcW w:w="1396" w:type="dxa"/>
            <w:vAlign w:val="center"/>
          </w:tcPr>
          <w:p w:rsidR="00CF2D00" w:rsidRPr="005556A4" w:rsidRDefault="00CF2D00" w:rsidP="00FC106A">
            <w:pPr>
              <w:pStyle w:val="TAC"/>
              <w:rPr>
                <w:lang w:eastAsia="zh-CN"/>
              </w:rPr>
            </w:pPr>
            <w:r w:rsidRPr="005556A4">
              <w:rPr>
                <w:rFonts w:cs="Arial"/>
                <w:lang w:eastAsia="zh-CN"/>
              </w:rPr>
              <w:t>CA_8B</w:t>
            </w:r>
          </w:p>
        </w:tc>
        <w:tc>
          <w:tcPr>
            <w:tcW w:w="987" w:type="dxa"/>
          </w:tcPr>
          <w:p w:rsidR="00CF2D00" w:rsidRPr="005556A4" w:rsidRDefault="00CF2D00" w:rsidP="00FC106A">
            <w:pPr>
              <w:pStyle w:val="TAC"/>
              <w:rPr>
                <w:lang w:eastAsia="zh-CN"/>
              </w:rPr>
            </w:pPr>
          </w:p>
        </w:tc>
        <w:tc>
          <w:tcPr>
            <w:tcW w:w="1067" w:type="dxa"/>
          </w:tcPr>
          <w:p w:rsidR="00CF2D00" w:rsidRPr="005556A4" w:rsidRDefault="00CF2D00" w:rsidP="00FC106A">
            <w:pPr>
              <w:pStyle w:val="TAC"/>
              <w:rPr>
                <w:lang w:eastAsia="zh-CN"/>
              </w:rPr>
            </w:pPr>
          </w:p>
        </w:tc>
        <w:tc>
          <w:tcPr>
            <w:tcW w:w="988" w:type="dxa"/>
          </w:tcPr>
          <w:p w:rsidR="00CF2D00" w:rsidRPr="005556A4" w:rsidRDefault="00CF2D00" w:rsidP="00FC106A">
            <w:pPr>
              <w:pStyle w:val="TAC"/>
              <w:rPr>
                <w:lang w:eastAsia="zh-CN"/>
              </w:rPr>
            </w:pPr>
          </w:p>
        </w:tc>
        <w:tc>
          <w:tcPr>
            <w:tcW w:w="1067" w:type="dxa"/>
          </w:tcPr>
          <w:p w:rsidR="00CF2D00" w:rsidRPr="005556A4" w:rsidRDefault="00CF2D00" w:rsidP="00FC106A">
            <w:pPr>
              <w:pStyle w:val="TAC"/>
              <w:rPr>
                <w:lang w:eastAsia="zh-CN"/>
              </w:rPr>
            </w:pPr>
          </w:p>
        </w:tc>
        <w:tc>
          <w:tcPr>
            <w:tcW w:w="906" w:type="dxa"/>
          </w:tcPr>
          <w:p w:rsidR="00CF2D00" w:rsidRPr="005556A4" w:rsidRDefault="00CF2D00" w:rsidP="00FC106A">
            <w:pPr>
              <w:pStyle w:val="TAC"/>
            </w:pPr>
            <w:r w:rsidRPr="005556A4">
              <w:rPr>
                <w:rFonts w:cs="Arial"/>
                <w:lang w:eastAsia="zh-CN"/>
              </w:rPr>
              <w:t>23</w:t>
            </w:r>
          </w:p>
        </w:tc>
        <w:tc>
          <w:tcPr>
            <w:tcW w:w="1243" w:type="dxa"/>
          </w:tcPr>
          <w:p w:rsidR="00CF2D00" w:rsidRPr="005556A4" w:rsidRDefault="00CF2D00" w:rsidP="00FC106A">
            <w:pPr>
              <w:pStyle w:val="TAC"/>
            </w:pPr>
            <w:r w:rsidRPr="005556A4">
              <w:rPr>
                <w:rFonts w:cs="Arial"/>
              </w:rPr>
              <w:t>+2/-</w:t>
            </w:r>
            <w:r w:rsidRPr="005556A4">
              <w:rPr>
                <w:rFonts w:cs="Arial"/>
                <w:lang w:eastAsia="zh-CN"/>
              </w:rPr>
              <w:t>2</w:t>
            </w:r>
            <w:r w:rsidRPr="005556A4">
              <w:rPr>
                <w:rFonts w:cs="Arial"/>
                <w:vertAlign w:val="superscript"/>
              </w:rPr>
              <w:t>2</w:t>
            </w:r>
          </w:p>
        </w:tc>
        <w:tc>
          <w:tcPr>
            <w:tcW w:w="962" w:type="dxa"/>
          </w:tcPr>
          <w:p w:rsidR="00CF2D00" w:rsidRPr="005556A4" w:rsidRDefault="00CF2D00" w:rsidP="00FC106A">
            <w:pPr>
              <w:pStyle w:val="TAC"/>
              <w:rPr>
                <w:lang w:eastAsia="zh-CN"/>
              </w:rPr>
            </w:pPr>
          </w:p>
        </w:tc>
        <w:tc>
          <w:tcPr>
            <w:tcW w:w="1239" w:type="dxa"/>
          </w:tcPr>
          <w:p w:rsidR="00CF2D00" w:rsidRPr="005556A4" w:rsidRDefault="00CF2D00" w:rsidP="00FC106A">
            <w:pPr>
              <w:pStyle w:val="TAC"/>
              <w:rPr>
                <w:lang w:eastAsia="zh-CN"/>
              </w:rPr>
            </w:pPr>
          </w:p>
        </w:tc>
      </w:tr>
      <w:tr w:rsidR="00CF2D00" w:rsidRPr="005556A4" w:rsidTr="00CF2D00">
        <w:trPr>
          <w:jc w:val="center"/>
        </w:trPr>
        <w:tc>
          <w:tcPr>
            <w:tcW w:w="1396" w:type="dxa"/>
            <w:vAlign w:val="center"/>
          </w:tcPr>
          <w:p w:rsidR="00CF2D00" w:rsidRPr="005556A4" w:rsidRDefault="00CF2D00" w:rsidP="00FC106A">
            <w:pPr>
              <w:pStyle w:val="TAC"/>
              <w:rPr>
                <w:lang w:eastAsia="zh-CN"/>
              </w:rPr>
            </w:pPr>
            <w:r w:rsidRPr="005556A4">
              <w:rPr>
                <w:lang w:eastAsia="zh-CN"/>
              </w:rPr>
              <w:t>CA_38C</w:t>
            </w:r>
          </w:p>
        </w:tc>
        <w:tc>
          <w:tcPr>
            <w:tcW w:w="987" w:type="dxa"/>
          </w:tcPr>
          <w:p w:rsidR="00CF2D00" w:rsidRPr="005556A4" w:rsidRDefault="00CF2D00" w:rsidP="00FC106A">
            <w:pPr>
              <w:pStyle w:val="TAC"/>
              <w:rPr>
                <w:lang w:eastAsia="zh-CN"/>
              </w:rPr>
            </w:pPr>
          </w:p>
        </w:tc>
        <w:tc>
          <w:tcPr>
            <w:tcW w:w="1067" w:type="dxa"/>
          </w:tcPr>
          <w:p w:rsidR="00CF2D00" w:rsidRPr="005556A4" w:rsidRDefault="00CF2D00" w:rsidP="00FC106A">
            <w:pPr>
              <w:pStyle w:val="TAC"/>
              <w:rPr>
                <w:lang w:eastAsia="zh-CN"/>
              </w:rPr>
            </w:pPr>
          </w:p>
        </w:tc>
        <w:tc>
          <w:tcPr>
            <w:tcW w:w="988" w:type="dxa"/>
          </w:tcPr>
          <w:p w:rsidR="00CF2D00" w:rsidRPr="005556A4" w:rsidRDefault="00CF2D00" w:rsidP="00FC106A">
            <w:pPr>
              <w:pStyle w:val="TAC"/>
              <w:rPr>
                <w:lang w:eastAsia="zh-CN"/>
              </w:rPr>
            </w:pPr>
          </w:p>
        </w:tc>
        <w:tc>
          <w:tcPr>
            <w:tcW w:w="1067" w:type="dxa"/>
          </w:tcPr>
          <w:p w:rsidR="00CF2D00" w:rsidRPr="005556A4" w:rsidRDefault="00CF2D00" w:rsidP="00FC106A">
            <w:pPr>
              <w:pStyle w:val="TAC"/>
              <w:rPr>
                <w:lang w:eastAsia="zh-CN"/>
              </w:rPr>
            </w:pPr>
          </w:p>
        </w:tc>
        <w:tc>
          <w:tcPr>
            <w:tcW w:w="906" w:type="dxa"/>
          </w:tcPr>
          <w:p w:rsidR="00CF2D00" w:rsidRPr="005556A4" w:rsidRDefault="00CF2D00" w:rsidP="00FC106A">
            <w:pPr>
              <w:pStyle w:val="TAC"/>
            </w:pPr>
            <w:r w:rsidRPr="005556A4">
              <w:t>23</w:t>
            </w:r>
          </w:p>
        </w:tc>
        <w:tc>
          <w:tcPr>
            <w:tcW w:w="1243" w:type="dxa"/>
          </w:tcPr>
          <w:p w:rsidR="00CF2D00" w:rsidRPr="005556A4" w:rsidRDefault="00CF2D00" w:rsidP="00FC106A">
            <w:pPr>
              <w:pStyle w:val="TAC"/>
            </w:pPr>
            <w:r w:rsidRPr="005556A4">
              <w:t>+2/-2</w:t>
            </w:r>
          </w:p>
        </w:tc>
        <w:tc>
          <w:tcPr>
            <w:tcW w:w="962" w:type="dxa"/>
          </w:tcPr>
          <w:p w:rsidR="00CF2D00" w:rsidRPr="005556A4" w:rsidRDefault="00CF2D00" w:rsidP="00FC106A">
            <w:pPr>
              <w:pStyle w:val="TAC"/>
              <w:rPr>
                <w:lang w:eastAsia="zh-CN"/>
              </w:rPr>
            </w:pPr>
          </w:p>
        </w:tc>
        <w:tc>
          <w:tcPr>
            <w:tcW w:w="1239" w:type="dxa"/>
          </w:tcPr>
          <w:p w:rsidR="00CF2D00" w:rsidRPr="005556A4" w:rsidRDefault="00CF2D00" w:rsidP="00FC106A">
            <w:pPr>
              <w:pStyle w:val="TAC"/>
              <w:rPr>
                <w:lang w:eastAsia="zh-CN"/>
              </w:rPr>
            </w:pPr>
          </w:p>
        </w:tc>
      </w:tr>
      <w:tr w:rsidR="00CF2D00" w:rsidRPr="005556A4" w:rsidTr="00CF2D00">
        <w:trPr>
          <w:jc w:val="center"/>
        </w:trPr>
        <w:tc>
          <w:tcPr>
            <w:tcW w:w="1396" w:type="dxa"/>
            <w:vAlign w:val="center"/>
          </w:tcPr>
          <w:p w:rsidR="00CF2D00" w:rsidRPr="005556A4" w:rsidRDefault="00CF2D00" w:rsidP="00FC10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556A4">
              <w:rPr>
                <w:rFonts w:ascii="Arial" w:hAnsi="Arial"/>
                <w:color w:val="000000"/>
                <w:sz w:val="18"/>
                <w:lang w:eastAsia="zh-CN"/>
              </w:rPr>
              <w:t>CA_39C</w:t>
            </w:r>
          </w:p>
        </w:tc>
        <w:tc>
          <w:tcPr>
            <w:tcW w:w="987" w:type="dxa"/>
          </w:tcPr>
          <w:p w:rsidR="00CF2D00" w:rsidRPr="005556A4" w:rsidRDefault="00CF2D00" w:rsidP="00FC10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</w:tcPr>
          <w:p w:rsidR="00CF2D00" w:rsidRPr="005556A4" w:rsidRDefault="00CF2D00" w:rsidP="00FC10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88" w:type="dxa"/>
          </w:tcPr>
          <w:p w:rsidR="00CF2D00" w:rsidRPr="005556A4" w:rsidRDefault="00CF2D00" w:rsidP="00FC10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</w:tcPr>
          <w:p w:rsidR="00CF2D00" w:rsidRPr="005556A4" w:rsidRDefault="00CF2D00" w:rsidP="00FC10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06" w:type="dxa"/>
          </w:tcPr>
          <w:p w:rsidR="00CF2D00" w:rsidRPr="005556A4" w:rsidRDefault="00CF2D00" w:rsidP="00FC10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5556A4">
              <w:rPr>
                <w:rFonts w:ascii="Arial" w:hAnsi="Arial"/>
                <w:color w:val="000000"/>
                <w:sz w:val="18"/>
                <w:lang w:eastAsia="ja-JP"/>
              </w:rPr>
              <w:t>23</w:t>
            </w:r>
          </w:p>
        </w:tc>
        <w:tc>
          <w:tcPr>
            <w:tcW w:w="1243" w:type="dxa"/>
          </w:tcPr>
          <w:p w:rsidR="00CF2D00" w:rsidRPr="005556A4" w:rsidRDefault="00CF2D00" w:rsidP="00FC10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5556A4">
              <w:rPr>
                <w:rFonts w:ascii="Arial" w:hAnsi="Arial"/>
                <w:color w:val="000000"/>
                <w:sz w:val="18"/>
                <w:lang w:eastAsia="ja-JP"/>
              </w:rPr>
              <w:t>+2/-2</w:t>
            </w:r>
          </w:p>
        </w:tc>
        <w:tc>
          <w:tcPr>
            <w:tcW w:w="962" w:type="dxa"/>
          </w:tcPr>
          <w:p w:rsidR="00CF2D00" w:rsidRPr="005556A4" w:rsidRDefault="00CF2D00" w:rsidP="00FC10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239" w:type="dxa"/>
          </w:tcPr>
          <w:p w:rsidR="00CF2D00" w:rsidRPr="005556A4" w:rsidRDefault="00CF2D00" w:rsidP="00FC10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</w:p>
        </w:tc>
      </w:tr>
      <w:tr w:rsidR="00CF2D00" w:rsidRPr="005556A4" w:rsidTr="00CF2D00">
        <w:trPr>
          <w:jc w:val="center"/>
        </w:trPr>
        <w:tc>
          <w:tcPr>
            <w:tcW w:w="1396" w:type="dxa"/>
            <w:vAlign w:val="center"/>
          </w:tcPr>
          <w:p w:rsidR="00CF2D00" w:rsidRPr="005556A4" w:rsidRDefault="00CF2D00" w:rsidP="00FC106A">
            <w:pPr>
              <w:pStyle w:val="TAC"/>
            </w:pPr>
            <w:r w:rsidRPr="005556A4">
              <w:t>CA_40C</w:t>
            </w:r>
          </w:p>
        </w:tc>
        <w:tc>
          <w:tcPr>
            <w:tcW w:w="987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1067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988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1067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906" w:type="dxa"/>
          </w:tcPr>
          <w:p w:rsidR="00CF2D00" w:rsidRPr="005556A4" w:rsidRDefault="00CF2D00" w:rsidP="00FC106A">
            <w:pPr>
              <w:pStyle w:val="TAC"/>
            </w:pPr>
            <w:r w:rsidRPr="005556A4">
              <w:t>23</w:t>
            </w:r>
          </w:p>
        </w:tc>
        <w:tc>
          <w:tcPr>
            <w:tcW w:w="1243" w:type="dxa"/>
          </w:tcPr>
          <w:p w:rsidR="00CF2D00" w:rsidRPr="005556A4" w:rsidRDefault="00CF2D00" w:rsidP="00FC106A">
            <w:pPr>
              <w:pStyle w:val="TAC"/>
            </w:pPr>
            <w:r w:rsidRPr="005556A4">
              <w:rPr>
                <w:rFonts w:cs="Arial"/>
              </w:rPr>
              <w:t>+2/-2</w:t>
            </w:r>
          </w:p>
        </w:tc>
        <w:tc>
          <w:tcPr>
            <w:tcW w:w="962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1239" w:type="dxa"/>
          </w:tcPr>
          <w:p w:rsidR="00CF2D00" w:rsidRPr="005556A4" w:rsidRDefault="00CF2D00" w:rsidP="00FC106A">
            <w:pPr>
              <w:pStyle w:val="TAC"/>
            </w:pPr>
          </w:p>
        </w:tc>
      </w:tr>
      <w:tr w:rsidR="00CF2D00" w:rsidRPr="005556A4" w:rsidTr="00CF2D00">
        <w:trPr>
          <w:jc w:val="center"/>
        </w:trPr>
        <w:tc>
          <w:tcPr>
            <w:tcW w:w="1396" w:type="dxa"/>
            <w:vAlign w:val="center"/>
          </w:tcPr>
          <w:p w:rsidR="00CF2D00" w:rsidRPr="005556A4" w:rsidRDefault="00CF2D00" w:rsidP="00FC106A">
            <w:pPr>
              <w:pStyle w:val="TAC"/>
            </w:pPr>
            <w:r w:rsidRPr="005556A4">
              <w:rPr>
                <w:rFonts w:cs="Arial"/>
                <w:lang w:eastAsia="ko-KR"/>
              </w:rPr>
              <w:t>CA_40D</w:t>
            </w:r>
          </w:p>
        </w:tc>
        <w:tc>
          <w:tcPr>
            <w:tcW w:w="987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1067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988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1067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906" w:type="dxa"/>
          </w:tcPr>
          <w:p w:rsidR="00CF2D00" w:rsidRPr="005556A4" w:rsidRDefault="00CF2D00" w:rsidP="00FC106A">
            <w:pPr>
              <w:pStyle w:val="TAC"/>
            </w:pPr>
            <w:r w:rsidRPr="005556A4">
              <w:rPr>
                <w:rFonts w:cs="Arial"/>
                <w:lang w:eastAsia="ko-KR"/>
              </w:rPr>
              <w:t>23</w:t>
            </w:r>
          </w:p>
        </w:tc>
        <w:tc>
          <w:tcPr>
            <w:tcW w:w="1243" w:type="dxa"/>
          </w:tcPr>
          <w:p w:rsidR="00CF2D00" w:rsidRPr="005556A4" w:rsidRDefault="00CF2D00" w:rsidP="00FC106A">
            <w:pPr>
              <w:pStyle w:val="TAC"/>
              <w:rPr>
                <w:rFonts w:cs="Arial"/>
              </w:rPr>
            </w:pPr>
            <w:r w:rsidRPr="005556A4">
              <w:rPr>
                <w:rFonts w:cs="Arial"/>
                <w:lang w:eastAsia="ko-KR"/>
              </w:rPr>
              <w:t>+2/-2</w:t>
            </w:r>
          </w:p>
        </w:tc>
        <w:tc>
          <w:tcPr>
            <w:tcW w:w="962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1239" w:type="dxa"/>
          </w:tcPr>
          <w:p w:rsidR="00CF2D00" w:rsidRPr="005556A4" w:rsidRDefault="00CF2D00" w:rsidP="00FC106A">
            <w:pPr>
              <w:pStyle w:val="TAC"/>
            </w:pPr>
          </w:p>
        </w:tc>
      </w:tr>
      <w:tr w:rsidR="00CF2D00" w:rsidRPr="005556A4" w:rsidTr="00CF2D00">
        <w:trPr>
          <w:jc w:val="center"/>
        </w:trPr>
        <w:tc>
          <w:tcPr>
            <w:tcW w:w="1396" w:type="dxa"/>
            <w:vAlign w:val="center"/>
          </w:tcPr>
          <w:p w:rsidR="00CF2D00" w:rsidRPr="005556A4" w:rsidRDefault="00CF2D00" w:rsidP="00FC106A">
            <w:pPr>
              <w:pStyle w:val="TAC"/>
            </w:pPr>
            <w:r w:rsidRPr="005556A4">
              <w:t>CA_41C</w:t>
            </w:r>
          </w:p>
        </w:tc>
        <w:tc>
          <w:tcPr>
            <w:tcW w:w="987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1067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988" w:type="dxa"/>
          </w:tcPr>
          <w:p w:rsidR="00CF2D00" w:rsidRPr="005556A4" w:rsidRDefault="00CF2D00" w:rsidP="00FC106A">
            <w:pPr>
              <w:pStyle w:val="TAC"/>
            </w:pPr>
            <w:r w:rsidRPr="005556A4">
              <w:rPr>
                <w:rFonts w:cs="Arial"/>
              </w:rPr>
              <w:t>26</w:t>
            </w:r>
          </w:p>
        </w:tc>
        <w:tc>
          <w:tcPr>
            <w:tcW w:w="1067" w:type="dxa"/>
          </w:tcPr>
          <w:p w:rsidR="00CF2D00" w:rsidRPr="005556A4" w:rsidRDefault="00CF2D00" w:rsidP="00FC106A">
            <w:pPr>
              <w:pStyle w:val="TAC"/>
            </w:pPr>
            <w:r w:rsidRPr="005556A4">
              <w:rPr>
                <w:rFonts w:cs="Arial"/>
              </w:rPr>
              <w:t>+2/-2</w:t>
            </w:r>
            <w:r w:rsidRPr="005556A4">
              <w:rPr>
                <w:rFonts w:cs="Arial"/>
                <w:vertAlign w:val="superscript"/>
              </w:rPr>
              <w:t>2</w:t>
            </w:r>
          </w:p>
        </w:tc>
        <w:tc>
          <w:tcPr>
            <w:tcW w:w="906" w:type="dxa"/>
          </w:tcPr>
          <w:p w:rsidR="00CF2D00" w:rsidRPr="005556A4" w:rsidRDefault="00CF2D00" w:rsidP="00FC106A">
            <w:pPr>
              <w:pStyle w:val="TAC"/>
            </w:pPr>
            <w:r w:rsidRPr="005556A4">
              <w:t>23</w:t>
            </w:r>
          </w:p>
        </w:tc>
        <w:tc>
          <w:tcPr>
            <w:tcW w:w="1243" w:type="dxa"/>
          </w:tcPr>
          <w:p w:rsidR="00CF2D00" w:rsidRPr="005556A4" w:rsidRDefault="00CF2D00" w:rsidP="00FC106A">
            <w:pPr>
              <w:pStyle w:val="TAC"/>
              <w:rPr>
                <w:rFonts w:cs="Arial"/>
              </w:rPr>
            </w:pPr>
            <w:r w:rsidRPr="005556A4">
              <w:rPr>
                <w:rFonts w:cs="Arial"/>
              </w:rPr>
              <w:t>+2/-2</w:t>
            </w:r>
            <w:r w:rsidRPr="005556A4">
              <w:rPr>
                <w:rFonts w:cs="Arial"/>
                <w:vertAlign w:val="superscript"/>
              </w:rPr>
              <w:t>2</w:t>
            </w:r>
          </w:p>
        </w:tc>
        <w:tc>
          <w:tcPr>
            <w:tcW w:w="962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1239" w:type="dxa"/>
          </w:tcPr>
          <w:p w:rsidR="00CF2D00" w:rsidRPr="005556A4" w:rsidRDefault="00CF2D00" w:rsidP="00FC106A">
            <w:pPr>
              <w:pStyle w:val="TAC"/>
            </w:pPr>
          </w:p>
        </w:tc>
      </w:tr>
      <w:tr w:rsidR="00CF2D00" w:rsidRPr="005556A4" w:rsidTr="00CF2D00">
        <w:trPr>
          <w:jc w:val="center"/>
        </w:trPr>
        <w:tc>
          <w:tcPr>
            <w:tcW w:w="1396" w:type="dxa"/>
            <w:vAlign w:val="center"/>
          </w:tcPr>
          <w:p w:rsidR="00CF2D00" w:rsidRPr="005556A4" w:rsidRDefault="00CF2D00" w:rsidP="00FC106A">
            <w:pPr>
              <w:pStyle w:val="TAC"/>
            </w:pPr>
            <w:r w:rsidRPr="005556A4">
              <w:rPr>
                <w:lang w:eastAsia="zh-CN"/>
              </w:rPr>
              <w:t>CA_42C</w:t>
            </w:r>
          </w:p>
        </w:tc>
        <w:tc>
          <w:tcPr>
            <w:tcW w:w="987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1067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988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1067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906" w:type="dxa"/>
          </w:tcPr>
          <w:p w:rsidR="00CF2D00" w:rsidRPr="005556A4" w:rsidRDefault="00CF2D00" w:rsidP="00FC106A">
            <w:pPr>
              <w:pStyle w:val="TAC"/>
            </w:pPr>
            <w:r w:rsidRPr="005556A4">
              <w:rPr>
                <w:lang w:eastAsia="zh-CN"/>
              </w:rPr>
              <w:t>23</w:t>
            </w:r>
          </w:p>
        </w:tc>
        <w:tc>
          <w:tcPr>
            <w:tcW w:w="1243" w:type="dxa"/>
          </w:tcPr>
          <w:p w:rsidR="00CF2D00" w:rsidRPr="005556A4" w:rsidRDefault="00CF2D00" w:rsidP="00FC106A">
            <w:pPr>
              <w:pStyle w:val="TAC"/>
              <w:rPr>
                <w:rFonts w:cs="Arial"/>
              </w:rPr>
            </w:pPr>
            <w:r w:rsidRPr="005556A4">
              <w:rPr>
                <w:rFonts w:cs="Arial"/>
                <w:lang w:eastAsia="zh-CN"/>
              </w:rPr>
              <w:t>+2/-3</w:t>
            </w:r>
          </w:p>
        </w:tc>
        <w:tc>
          <w:tcPr>
            <w:tcW w:w="962" w:type="dxa"/>
          </w:tcPr>
          <w:p w:rsidR="00CF2D00" w:rsidRPr="005556A4" w:rsidRDefault="00CF2D00" w:rsidP="00FC106A">
            <w:pPr>
              <w:pStyle w:val="TAC"/>
            </w:pPr>
          </w:p>
        </w:tc>
        <w:tc>
          <w:tcPr>
            <w:tcW w:w="1239" w:type="dxa"/>
          </w:tcPr>
          <w:p w:rsidR="00CF2D00" w:rsidRPr="005556A4" w:rsidRDefault="00CF2D00" w:rsidP="00FC106A">
            <w:pPr>
              <w:pStyle w:val="TAC"/>
            </w:pPr>
          </w:p>
        </w:tc>
      </w:tr>
      <w:tr w:rsidR="00CF2D00" w:rsidRPr="005556A4" w:rsidTr="00CF2D00">
        <w:trPr>
          <w:jc w:val="center"/>
          <w:ins w:id="6" w:author="Jorge Eduardo Torres Henriquez" w:date="2019-06-12T15:19:00Z"/>
        </w:trPr>
        <w:tc>
          <w:tcPr>
            <w:tcW w:w="1396" w:type="dxa"/>
            <w:vAlign w:val="center"/>
          </w:tcPr>
          <w:p w:rsidR="00CF2D00" w:rsidRPr="005556A4" w:rsidRDefault="00CF2D00" w:rsidP="00FC106A">
            <w:pPr>
              <w:pStyle w:val="TAC"/>
              <w:rPr>
                <w:ins w:id="7" w:author="Jorge Eduardo Torres Henriquez" w:date="2019-06-12T15:19:00Z"/>
                <w:lang w:eastAsia="zh-CN"/>
              </w:rPr>
            </w:pPr>
            <w:ins w:id="8" w:author="Jorge Eduardo Torres Henriquez" w:date="2019-06-12T15:19:00Z">
              <w:r w:rsidRPr="00840529">
                <w:rPr>
                  <w:rFonts w:cs="Arial"/>
                  <w:lang w:eastAsia="ja-JP"/>
                </w:rPr>
                <w:t>CA_66B</w:t>
              </w:r>
            </w:ins>
          </w:p>
        </w:tc>
        <w:tc>
          <w:tcPr>
            <w:tcW w:w="987" w:type="dxa"/>
          </w:tcPr>
          <w:p w:rsidR="00CF2D00" w:rsidRPr="005556A4" w:rsidRDefault="00CF2D00" w:rsidP="00FC106A">
            <w:pPr>
              <w:pStyle w:val="TAC"/>
              <w:rPr>
                <w:ins w:id="9" w:author="Jorge Eduardo Torres Henriquez" w:date="2019-06-12T15:19:00Z"/>
              </w:rPr>
            </w:pPr>
          </w:p>
        </w:tc>
        <w:tc>
          <w:tcPr>
            <w:tcW w:w="1067" w:type="dxa"/>
          </w:tcPr>
          <w:p w:rsidR="00CF2D00" w:rsidRPr="005556A4" w:rsidRDefault="00CF2D00" w:rsidP="00FC106A">
            <w:pPr>
              <w:pStyle w:val="TAC"/>
              <w:rPr>
                <w:ins w:id="10" w:author="Jorge Eduardo Torres Henriquez" w:date="2019-06-12T15:19:00Z"/>
              </w:rPr>
            </w:pPr>
          </w:p>
        </w:tc>
        <w:tc>
          <w:tcPr>
            <w:tcW w:w="988" w:type="dxa"/>
          </w:tcPr>
          <w:p w:rsidR="00CF2D00" w:rsidRPr="005556A4" w:rsidRDefault="00CF2D00" w:rsidP="00FC106A">
            <w:pPr>
              <w:pStyle w:val="TAC"/>
              <w:rPr>
                <w:ins w:id="11" w:author="Jorge Eduardo Torres Henriquez" w:date="2019-06-12T15:19:00Z"/>
              </w:rPr>
            </w:pPr>
          </w:p>
        </w:tc>
        <w:tc>
          <w:tcPr>
            <w:tcW w:w="1067" w:type="dxa"/>
          </w:tcPr>
          <w:p w:rsidR="00CF2D00" w:rsidRPr="005556A4" w:rsidRDefault="00CF2D00" w:rsidP="00FC106A">
            <w:pPr>
              <w:pStyle w:val="TAC"/>
              <w:rPr>
                <w:ins w:id="12" w:author="Jorge Eduardo Torres Henriquez" w:date="2019-06-12T15:19:00Z"/>
              </w:rPr>
            </w:pPr>
          </w:p>
        </w:tc>
        <w:tc>
          <w:tcPr>
            <w:tcW w:w="906" w:type="dxa"/>
          </w:tcPr>
          <w:p w:rsidR="00CF2D00" w:rsidRPr="005556A4" w:rsidRDefault="00CF2D00" w:rsidP="00FC106A">
            <w:pPr>
              <w:pStyle w:val="TAC"/>
              <w:rPr>
                <w:ins w:id="13" w:author="Jorge Eduardo Torres Henriquez" w:date="2019-06-12T15:19:00Z"/>
                <w:lang w:eastAsia="zh-CN"/>
              </w:rPr>
            </w:pPr>
            <w:ins w:id="14" w:author="Jorge Eduardo Torres Henriquez" w:date="2019-06-12T15:19:00Z">
              <w:r w:rsidRPr="00840529">
                <w:rPr>
                  <w:rFonts w:cs="Arial"/>
                  <w:lang w:eastAsia="ja-JP"/>
                </w:rPr>
                <w:t>23</w:t>
              </w:r>
            </w:ins>
          </w:p>
        </w:tc>
        <w:tc>
          <w:tcPr>
            <w:tcW w:w="1243" w:type="dxa"/>
          </w:tcPr>
          <w:p w:rsidR="00CF2D00" w:rsidRPr="005556A4" w:rsidRDefault="00CF2D00" w:rsidP="00FC106A">
            <w:pPr>
              <w:pStyle w:val="TAC"/>
              <w:rPr>
                <w:ins w:id="15" w:author="Jorge Eduardo Torres Henriquez" w:date="2019-06-12T15:19:00Z"/>
                <w:rFonts w:cs="Arial"/>
                <w:lang w:eastAsia="zh-CN"/>
              </w:rPr>
            </w:pPr>
            <w:ins w:id="16" w:author="Jorge Eduardo Torres Henriquez" w:date="2019-06-12T15:19:00Z">
              <w:r w:rsidRPr="00840529">
                <w:rPr>
                  <w:rFonts w:cs="Arial"/>
                </w:rPr>
                <w:t>+2/-2</w:t>
              </w:r>
            </w:ins>
          </w:p>
        </w:tc>
        <w:tc>
          <w:tcPr>
            <w:tcW w:w="962" w:type="dxa"/>
          </w:tcPr>
          <w:p w:rsidR="00CF2D00" w:rsidRPr="005556A4" w:rsidRDefault="00CF2D00" w:rsidP="00FC106A">
            <w:pPr>
              <w:pStyle w:val="TAC"/>
              <w:rPr>
                <w:ins w:id="17" w:author="Jorge Eduardo Torres Henriquez" w:date="2019-06-12T15:19:00Z"/>
              </w:rPr>
            </w:pPr>
          </w:p>
        </w:tc>
        <w:tc>
          <w:tcPr>
            <w:tcW w:w="1239" w:type="dxa"/>
          </w:tcPr>
          <w:p w:rsidR="00CF2D00" w:rsidRPr="005556A4" w:rsidRDefault="00CF2D00" w:rsidP="00FC106A">
            <w:pPr>
              <w:pStyle w:val="TAC"/>
              <w:rPr>
                <w:ins w:id="18" w:author="Jorge Eduardo Torres Henriquez" w:date="2019-06-12T15:19:00Z"/>
              </w:rPr>
            </w:pPr>
          </w:p>
        </w:tc>
      </w:tr>
      <w:tr w:rsidR="00CF2D00" w:rsidRPr="005556A4" w:rsidTr="00CF2D00">
        <w:trPr>
          <w:jc w:val="center"/>
          <w:ins w:id="19" w:author="Jorge Eduardo Torres Henriquez" w:date="2019-06-12T15:19:00Z"/>
        </w:trPr>
        <w:tc>
          <w:tcPr>
            <w:tcW w:w="1396" w:type="dxa"/>
            <w:vAlign w:val="center"/>
          </w:tcPr>
          <w:p w:rsidR="00CF2D00" w:rsidRPr="005556A4" w:rsidRDefault="00CF2D00" w:rsidP="00FC106A">
            <w:pPr>
              <w:pStyle w:val="TAC"/>
              <w:rPr>
                <w:ins w:id="20" w:author="Jorge Eduardo Torres Henriquez" w:date="2019-06-12T15:19:00Z"/>
                <w:lang w:eastAsia="zh-CN"/>
              </w:rPr>
            </w:pPr>
            <w:ins w:id="21" w:author="Jorge Eduardo Torres Henriquez" w:date="2019-06-12T15:19:00Z">
              <w:r w:rsidRPr="00840529">
                <w:rPr>
                  <w:rFonts w:cs="Arial"/>
                  <w:lang w:eastAsia="ja-JP"/>
                </w:rPr>
                <w:t>CA_66C</w:t>
              </w:r>
            </w:ins>
          </w:p>
        </w:tc>
        <w:tc>
          <w:tcPr>
            <w:tcW w:w="987" w:type="dxa"/>
          </w:tcPr>
          <w:p w:rsidR="00CF2D00" w:rsidRPr="005556A4" w:rsidRDefault="00CF2D00" w:rsidP="00FC106A">
            <w:pPr>
              <w:pStyle w:val="TAC"/>
              <w:rPr>
                <w:ins w:id="22" w:author="Jorge Eduardo Torres Henriquez" w:date="2019-06-12T15:19:00Z"/>
              </w:rPr>
            </w:pPr>
          </w:p>
        </w:tc>
        <w:tc>
          <w:tcPr>
            <w:tcW w:w="1067" w:type="dxa"/>
          </w:tcPr>
          <w:p w:rsidR="00CF2D00" w:rsidRPr="005556A4" w:rsidRDefault="00CF2D00" w:rsidP="00FC106A">
            <w:pPr>
              <w:pStyle w:val="TAC"/>
              <w:rPr>
                <w:ins w:id="23" w:author="Jorge Eduardo Torres Henriquez" w:date="2019-06-12T15:19:00Z"/>
              </w:rPr>
            </w:pPr>
          </w:p>
        </w:tc>
        <w:tc>
          <w:tcPr>
            <w:tcW w:w="988" w:type="dxa"/>
          </w:tcPr>
          <w:p w:rsidR="00CF2D00" w:rsidRPr="005556A4" w:rsidRDefault="00CF2D00" w:rsidP="00FC106A">
            <w:pPr>
              <w:pStyle w:val="TAC"/>
              <w:rPr>
                <w:ins w:id="24" w:author="Jorge Eduardo Torres Henriquez" w:date="2019-06-12T15:19:00Z"/>
              </w:rPr>
            </w:pPr>
          </w:p>
        </w:tc>
        <w:tc>
          <w:tcPr>
            <w:tcW w:w="1067" w:type="dxa"/>
          </w:tcPr>
          <w:p w:rsidR="00CF2D00" w:rsidRPr="005556A4" w:rsidRDefault="00CF2D00" w:rsidP="00FC106A">
            <w:pPr>
              <w:pStyle w:val="TAC"/>
              <w:rPr>
                <w:ins w:id="25" w:author="Jorge Eduardo Torres Henriquez" w:date="2019-06-12T15:19:00Z"/>
              </w:rPr>
            </w:pPr>
          </w:p>
        </w:tc>
        <w:tc>
          <w:tcPr>
            <w:tcW w:w="906" w:type="dxa"/>
          </w:tcPr>
          <w:p w:rsidR="00CF2D00" w:rsidRPr="005556A4" w:rsidRDefault="00CF2D00" w:rsidP="00FC106A">
            <w:pPr>
              <w:pStyle w:val="TAC"/>
              <w:rPr>
                <w:ins w:id="26" w:author="Jorge Eduardo Torres Henriquez" w:date="2019-06-12T15:19:00Z"/>
                <w:lang w:eastAsia="zh-CN"/>
              </w:rPr>
            </w:pPr>
            <w:ins w:id="27" w:author="Jorge Eduardo Torres Henriquez" w:date="2019-06-12T15:19:00Z">
              <w:r w:rsidRPr="00840529">
                <w:rPr>
                  <w:rFonts w:cs="Arial"/>
                  <w:lang w:eastAsia="ja-JP"/>
                </w:rPr>
                <w:t>23</w:t>
              </w:r>
            </w:ins>
          </w:p>
        </w:tc>
        <w:tc>
          <w:tcPr>
            <w:tcW w:w="1243" w:type="dxa"/>
          </w:tcPr>
          <w:p w:rsidR="00CF2D00" w:rsidRPr="005556A4" w:rsidRDefault="00CF2D00" w:rsidP="00FC106A">
            <w:pPr>
              <w:pStyle w:val="TAC"/>
              <w:rPr>
                <w:ins w:id="28" w:author="Jorge Eduardo Torres Henriquez" w:date="2019-06-12T15:19:00Z"/>
                <w:rFonts w:cs="Arial"/>
                <w:lang w:eastAsia="zh-CN"/>
              </w:rPr>
            </w:pPr>
            <w:ins w:id="29" w:author="Jorge Eduardo Torres Henriquez" w:date="2019-06-12T15:19:00Z">
              <w:r w:rsidRPr="00840529">
                <w:rPr>
                  <w:rFonts w:cs="Arial"/>
                </w:rPr>
                <w:t>+2/-2</w:t>
              </w:r>
            </w:ins>
          </w:p>
        </w:tc>
        <w:tc>
          <w:tcPr>
            <w:tcW w:w="962" w:type="dxa"/>
          </w:tcPr>
          <w:p w:rsidR="00CF2D00" w:rsidRPr="005556A4" w:rsidRDefault="00CF2D00" w:rsidP="00FC106A">
            <w:pPr>
              <w:pStyle w:val="TAC"/>
              <w:rPr>
                <w:ins w:id="30" w:author="Jorge Eduardo Torres Henriquez" w:date="2019-06-12T15:19:00Z"/>
              </w:rPr>
            </w:pPr>
          </w:p>
        </w:tc>
        <w:tc>
          <w:tcPr>
            <w:tcW w:w="1239" w:type="dxa"/>
          </w:tcPr>
          <w:p w:rsidR="00CF2D00" w:rsidRPr="005556A4" w:rsidRDefault="00CF2D00" w:rsidP="00FC106A">
            <w:pPr>
              <w:pStyle w:val="TAC"/>
              <w:rPr>
                <w:ins w:id="31" w:author="Jorge Eduardo Torres Henriquez" w:date="2019-06-12T15:19:00Z"/>
              </w:rPr>
            </w:pPr>
          </w:p>
        </w:tc>
      </w:tr>
      <w:tr w:rsidR="00CF2D00" w:rsidRPr="005556A4" w:rsidTr="00CF2D00">
        <w:trPr>
          <w:jc w:val="center"/>
        </w:trPr>
        <w:tc>
          <w:tcPr>
            <w:tcW w:w="98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D00" w:rsidRPr="005556A4" w:rsidRDefault="00CF2D00" w:rsidP="00FC106A">
            <w:pPr>
              <w:pStyle w:val="TAN"/>
            </w:pPr>
            <w:r w:rsidRPr="005556A4">
              <w:t>Note 1:</w:t>
            </w:r>
            <w:r w:rsidRPr="005556A4">
              <w:tab/>
              <w:t>Void</w:t>
            </w:r>
          </w:p>
          <w:p w:rsidR="00CF2D00" w:rsidRPr="005556A4" w:rsidRDefault="00CF2D00" w:rsidP="00FC106A">
            <w:pPr>
              <w:pStyle w:val="TAN"/>
            </w:pPr>
            <w:r w:rsidRPr="005556A4">
              <w:t>Note 2:</w:t>
            </w:r>
            <w:r w:rsidRPr="005556A4">
              <w:tab/>
              <w:t xml:space="preserve">For transmission bandwidths (Figure 5.4.2-1) confined within </w:t>
            </w:r>
            <w:proofErr w:type="spellStart"/>
            <w:r w:rsidRPr="005556A4">
              <w:t>F</w:t>
            </w:r>
            <w:r w:rsidRPr="005556A4">
              <w:rPr>
                <w:vertAlign w:val="subscript"/>
              </w:rPr>
              <w:t>UL_low</w:t>
            </w:r>
            <w:proofErr w:type="spellEnd"/>
            <w:r w:rsidRPr="005556A4">
              <w:t xml:space="preserve"> and </w:t>
            </w:r>
            <w:proofErr w:type="spellStart"/>
            <w:r w:rsidRPr="005556A4">
              <w:t>F</w:t>
            </w:r>
            <w:r w:rsidRPr="005556A4">
              <w:rPr>
                <w:vertAlign w:val="subscript"/>
              </w:rPr>
              <w:t>UL_low</w:t>
            </w:r>
            <w:proofErr w:type="spellEnd"/>
            <w:r w:rsidRPr="005556A4">
              <w:rPr>
                <w:vertAlign w:val="subscript"/>
              </w:rPr>
              <w:t xml:space="preserve"> </w:t>
            </w:r>
            <w:r w:rsidRPr="005556A4">
              <w:t xml:space="preserve">+ 4 MHz or </w:t>
            </w:r>
            <w:proofErr w:type="spellStart"/>
            <w:r w:rsidRPr="005556A4">
              <w:t>F</w:t>
            </w:r>
            <w:r w:rsidRPr="005556A4">
              <w:rPr>
                <w:vertAlign w:val="subscript"/>
              </w:rPr>
              <w:t>UL_high</w:t>
            </w:r>
            <w:proofErr w:type="spellEnd"/>
            <w:r w:rsidRPr="005556A4">
              <w:t xml:space="preserve"> – 4 MHz and </w:t>
            </w:r>
            <w:proofErr w:type="spellStart"/>
            <w:r w:rsidRPr="005556A4">
              <w:t>F</w:t>
            </w:r>
            <w:r w:rsidRPr="005556A4">
              <w:rPr>
                <w:vertAlign w:val="subscript"/>
              </w:rPr>
              <w:t>UL_high</w:t>
            </w:r>
            <w:proofErr w:type="spellEnd"/>
            <w:r w:rsidRPr="005556A4">
              <w:t>, the maximum output power requirement is relaxed by reducing the lower tolerance limit by 1.5 dB</w:t>
            </w:r>
          </w:p>
          <w:p w:rsidR="00CF2D00" w:rsidRPr="005556A4" w:rsidRDefault="00CF2D00" w:rsidP="00FC106A">
            <w:pPr>
              <w:pStyle w:val="TAN"/>
            </w:pPr>
            <w:r w:rsidRPr="005556A4">
              <w:t>Note 3:</w:t>
            </w:r>
            <w:r w:rsidRPr="005556A4">
              <w:tab/>
            </w:r>
            <w:proofErr w:type="spellStart"/>
            <w:r w:rsidRPr="005556A4">
              <w:t>P</w:t>
            </w:r>
            <w:r w:rsidRPr="005556A4">
              <w:rPr>
                <w:vertAlign w:val="subscript"/>
              </w:rPr>
              <w:t>PowerClass</w:t>
            </w:r>
            <w:proofErr w:type="spellEnd"/>
            <w:r w:rsidRPr="005556A4">
              <w:t xml:space="preserve"> is the maximum UE power specified without taking into account the tolerance</w:t>
            </w:r>
          </w:p>
          <w:p w:rsidR="00CF2D00" w:rsidRPr="005556A4" w:rsidRDefault="00CF2D00" w:rsidP="00FC106A">
            <w:pPr>
              <w:pStyle w:val="TAN"/>
              <w:rPr>
                <w:rFonts w:ascii="Times New Roman" w:hAnsi="Times New Roman"/>
                <w:sz w:val="20"/>
              </w:rPr>
            </w:pPr>
            <w:r w:rsidRPr="005556A4">
              <w:t>Note 4:</w:t>
            </w:r>
            <w:r w:rsidRPr="005556A4">
              <w:tab/>
              <w:t>For intra-band contiguous carrier aggregation the maximum power requirement should apply to the total transmitted power over all component carriers (per UE).</w:t>
            </w:r>
          </w:p>
        </w:tc>
      </w:tr>
    </w:tbl>
    <w:p w:rsidR="00CF2D00" w:rsidRPr="005556A4" w:rsidRDefault="00CF2D00" w:rsidP="00CF2D00"/>
    <w:p w:rsidR="00CF2D00" w:rsidRPr="005556A4" w:rsidRDefault="00CF2D00" w:rsidP="00CF2D00">
      <w:r w:rsidRPr="005556A4">
        <w:rPr>
          <w:lang w:eastAsia="ko-KR"/>
        </w:rPr>
        <w:t xml:space="preserve">For intra-band non-contiguous carrier aggregation with one uplink carrier on the PCC, the requirements in </w:t>
      </w:r>
      <w:proofErr w:type="spellStart"/>
      <w:r w:rsidRPr="005556A4">
        <w:rPr>
          <w:lang w:eastAsia="ko-KR"/>
        </w:rPr>
        <w:t>subclause</w:t>
      </w:r>
      <w:proofErr w:type="spellEnd"/>
      <w:r w:rsidRPr="005556A4">
        <w:rPr>
          <w:lang w:eastAsia="ko-KR"/>
        </w:rPr>
        <w:t xml:space="preserve"> 6.2.2 apply.</w:t>
      </w:r>
    </w:p>
    <w:p w:rsidR="00CF2D00" w:rsidRPr="005556A4" w:rsidRDefault="00CF2D00" w:rsidP="00CF2D00">
      <w:r w:rsidRPr="005556A4">
        <w:t>The normative reference for this requirement is in TS 36.101 [2] clause 6.2.2A.</w:t>
      </w:r>
    </w:p>
    <w:p w:rsidR="00CF2D00" w:rsidRPr="005556A4" w:rsidRDefault="00CF2D00" w:rsidP="00CF2D00">
      <w:pPr>
        <w:pStyle w:val="NO"/>
        <w:ind w:left="851"/>
      </w:pPr>
      <w:bookmarkStart w:id="32" w:name="_Hlk514744096"/>
      <w:r w:rsidRPr="005556A4">
        <w:t>NOTE 1:</w:t>
      </w:r>
      <w:r w:rsidRPr="005556A4">
        <w:tab/>
        <w:t>Non-contiguous Uplink CA has no test coverage as the UE power class requirements (MPR=0dB) cannot be verified for the intra-band non-contiguous UL CA case due to the MPR is always bigger than 0 dB in current non-contiguous Uplink CA configurations according to Table 5.4.2A.1-3.</w:t>
      </w:r>
    </w:p>
    <w:p w:rsidR="00CF2D00" w:rsidRPr="005556A4" w:rsidRDefault="00CF2D00" w:rsidP="00CF2D00">
      <w:pPr>
        <w:pStyle w:val="NO"/>
        <w:ind w:left="851"/>
      </w:pPr>
      <w:r w:rsidRPr="005556A4">
        <w:t>NOTE 2:</w:t>
      </w:r>
      <w:r w:rsidRPr="005556A4">
        <w:tab/>
        <w:t>Uplink LAA has no test coverage as the UE power class requirements (MPR=0dB) cannot be verified due to the MPR is always bigger than 0 dB according to clause 6.2.3A.2.3.</w:t>
      </w:r>
      <w:bookmarkEnd w:id="32"/>
    </w:p>
    <w:p w:rsidR="00CF2D00" w:rsidRDefault="00CF2D00" w:rsidP="003172A1">
      <w:pPr>
        <w:rPr>
          <w:color w:val="FF0000"/>
          <w:sz w:val="28"/>
          <w:szCs w:val="28"/>
        </w:r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E10" w:rsidRDefault="00A45E10">
      <w:r>
        <w:separator/>
      </w:r>
    </w:p>
  </w:endnote>
  <w:endnote w:type="continuationSeparator" w:id="0">
    <w:p w:rsidR="00A45E10" w:rsidRDefault="00A45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E10" w:rsidRDefault="00A45E10">
      <w:r>
        <w:separator/>
      </w:r>
    </w:p>
  </w:footnote>
  <w:footnote w:type="continuationSeparator" w:id="0">
    <w:p w:rsidR="00A45E10" w:rsidRDefault="00A45E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05A"/>
    <w:rsid w:val="001E41F3"/>
    <w:rsid w:val="0026004D"/>
    <w:rsid w:val="002640DD"/>
    <w:rsid w:val="00266BE5"/>
    <w:rsid w:val="00275D12"/>
    <w:rsid w:val="00284FEB"/>
    <w:rsid w:val="002860C4"/>
    <w:rsid w:val="002B5741"/>
    <w:rsid w:val="002E2FDD"/>
    <w:rsid w:val="00305409"/>
    <w:rsid w:val="003172A1"/>
    <w:rsid w:val="003609EF"/>
    <w:rsid w:val="0036231A"/>
    <w:rsid w:val="00374DD4"/>
    <w:rsid w:val="003E1A36"/>
    <w:rsid w:val="00410371"/>
    <w:rsid w:val="00415CEF"/>
    <w:rsid w:val="004242F1"/>
    <w:rsid w:val="00495A00"/>
    <w:rsid w:val="004B75B7"/>
    <w:rsid w:val="0051580D"/>
    <w:rsid w:val="00547111"/>
    <w:rsid w:val="00592D74"/>
    <w:rsid w:val="005C3524"/>
    <w:rsid w:val="005E2C44"/>
    <w:rsid w:val="00621188"/>
    <w:rsid w:val="006257ED"/>
    <w:rsid w:val="00626AEA"/>
    <w:rsid w:val="00695808"/>
    <w:rsid w:val="006B46FB"/>
    <w:rsid w:val="006E21FB"/>
    <w:rsid w:val="006F661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340"/>
    <w:rsid w:val="008A45A6"/>
    <w:rsid w:val="008F686C"/>
    <w:rsid w:val="009148DE"/>
    <w:rsid w:val="00941E30"/>
    <w:rsid w:val="00973DE2"/>
    <w:rsid w:val="009777D9"/>
    <w:rsid w:val="00981C9B"/>
    <w:rsid w:val="00991B88"/>
    <w:rsid w:val="009A43BC"/>
    <w:rsid w:val="009A5753"/>
    <w:rsid w:val="009A579D"/>
    <w:rsid w:val="009E3297"/>
    <w:rsid w:val="009F734F"/>
    <w:rsid w:val="00A246B6"/>
    <w:rsid w:val="00A30802"/>
    <w:rsid w:val="00A45E10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16A1"/>
    <w:rsid w:val="00CC5026"/>
    <w:rsid w:val="00CC68D0"/>
    <w:rsid w:val="00CF2D00"/>
    <w:rsid w:val="00D03F9A"/>
    <w:rsid w:val="00D06D51"/>
    <w:rsid w:val="00D24991"/>
    <w:rsid w:val="00D50255"/>
    <w:rsid w:val="00D66520"/>
    <w:rsid w:val="00DE34CF"/>
    <w:rsid w:val="00E07C74"/>
    <w:rsid w:val="00E13F3D"/>
    <w:rsid w:val="00E15656"/>
    <w:rsid w:val="00E34898"/>
    <w:rsid w:val="00EB09B7"/>
    <w:rsid w:val="00EE7D7C"/>
    <w:rsid w:val="00F25D98"/>
    <w:rsid w:val="00F300FB"/>
    <w:rsid w:val="00F4590A"/>
    <w:rsid w:val="00F51C6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CF2D00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CF2D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7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E6258-0555-41B9-A776-39551DC95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559</Words>
  <Characters>3188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5</cp:revision>
  <cp:lastPrinted>1900-12-31T16:00:00Z</cp:lastPrinted>
  <dcterms:created xsi:type="dcterms:W3CDTF">2019-06-12T07:23:00Z</dcterms:created>
  <dcterms:modified xsi:type="dcterms:W3CDTF">2019-07-22T02:48:00Z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